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1C5DCF9E"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7A0D93">
        <w:rPr>
          <w:b/>
          <w:noProof/>
          <w:sz w:val="24"/>
        </w:rPr>
        <w:t>6220</w:t>
      </w:r>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62046C2D" w:rsidR="00E03E9C" w:rsidRDefault="007A0D93" w:rsidP="00593580">
            <w:pPr>
              <w:pStyle w:val="CRCoverPage"/>
              <w:spacing w:after="0"/>
              <w:jc w:val="center"/>
              <w:rPr>
                <w:b/>
                <w:noProof/>
              </w:rPr>
            </w:pPr>
            <w:r w:rsidRPr="007A0D93">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747E470" w:rsidR="001A4BCC" w:rsidRPr="008924E3" w:rsidRDefault="004950C3" w:rsidP="004950C3">
            <w:pPr>
              <w:pStyle w:val="CRCoverPage"/>
              <w:spacing w:after="0"/>
              <w:ind w:left="100"/>
            </w:pPr>
            <w:r w:rsidRPr="008924E3">
              <w:rPr>
                <w:noProof/>
                <w:lang w:eastAsia="ko-KR"/>
              </w:rPr>
              <w:t xml:space="preserve">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CB19362"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 xml:space="preserve">updated to </w:t>
            </w:r>
            <w:r w:rsidR="00BE0E46">
              <w:rPr>
                <w:lang w:eastAsia="zh-CN"/>
              </w:rPr>
              <w:t>align with other specifications</w:t>
            </w:r>
            <w:r w:rsidR="004950C3" w:rsidRPr="008924E3">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064E79DE" w14:textId="77777777" w:rsidR="00BE0E46" w:rsidRDefault="00BE0E46" w:rsidP="004717E6">
      <w:pPr>
        <w:pStyle w:val="B1"/>
      </w:pPr>
    </w:p>
    <w:p w14:paraId="1C344722" w14:textId="77777777" w:rsidR="007A0D93" w:rsidRDefault="007A0D93" w:rsidP="004717E6">
      <w:pPr>
        <w:pStyle w:val="B1"/>
      </w:pPr>
    </w:p>
    <w:p w14:paraId="2CD84DC8" w14:textId="77777777" w:rsidR="007A0D93" w:rsidRDefault="007A0D93"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Heading4"/>
      </w:pPr>
      <w:bookmarkStart w:id="2" w:name="_Toc20204630"/>
      <w:bookmarkStart w:id="3" w:name="_Toc27895336"/>
      <w:bookmarkStart w:id="4" w:name="_Toc36192439"/>
      <w:bookmarkStart w:id="5" w:name="_Toc45193542"/>
      <w:bookmarkStart w:id="6" w:name="_Toc47593174"/>
      <w:bookmarkStart w:id="7" w:name="_Toc51835261"/>
      <w:bookmarkStart w:id="8" w:name="_Toc114668759"/>
      <w:bookmarkStart w:id="9" w:name="_Toc20204526"/>
      <w:bookmarkStart w:id="10" w:name="_Toc27895225"/>
      <w:bookmarkStart w:id="11" w:name="_Toc36192322"/>
      <w:bookmarkStart w:id="12" w:name="_Toc45193435"/>
      <w:bookmarkStart w:id="13" w:name="_Toc47593067"/>
      <w:bookmarkStart w:id="14" w:name="_Toc51835154"/>
      <w:bookmarkStart w:id="15" w:name="_Toc114668599"/>
      <w:bookmarkStart w:id="16" w:name="_Toc20203997"/>
      <w:bookmarkStart w:id="17" w:name="_Toc27894683"/>
      <w:bookmarkStart w:id="18" w:name="_Toc36191750"/>
      <w:bookmarkStart w:id="19" w:name="_Toc45192836"/>
      <w:bookmarkStart w:id="20" w:name="_Toc47592468"/>
      <w:bookmarkStart w:id="21" w:name="_Toc51834549"/>
      <w:bookmarkStart w:id="22" w:name="_Toc114667918"/>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1" o:title=""/>
          </v:shape>
          <o:OLEObject Type="Embed" ProgID="Word.Picture.8" ShapeID="_x0000_i1025" DrawAspect="Content" ObjectID="_1743596839" r:id="rId12"/>
        </w:object>
      </w:r>
    </w:p>
    <w:p w14:paraId="6C87754C" w14:textId="77777777" w:rsidR="0050060F" w:rsidRPr="00140E21" w:rsidRDefault="0050060F" w:rsidP="0050060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V-SMF supporting HR-SBO subscribes to notification of AF request by invoking Nnef_TrafficInfluenceData_Subscribe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To update or remove an existing request, the AF invokes a Nnef_TrafficInfluence_Update or Nnef_TrafficInfluence_Delete service operation providing the corresponding AF Transaction Id.</w:t>
      </w:r>
    </w:p>
    <w:p w14:paraId="6D8AF561" w14:textId="77777777" w:rsidR="0050060F" w:rsidRDefault="0050060F" w:rsidP="0050060F">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3" w:author="DOCOMO" w:date="2023-04-02T18:02:00Z">
        <w:r w:rsidR="007E5D79">
          <w:t>e</w:t>
        </w:r>
      </w:ins>
      <w:del w:id="24" w:author="DOCOMO" w:date="2023-04-02T18:02:00Z">
        <w:r w:rsidDel="007E5D79">
          <w:delText>r</w:delText>
        </w:r>
      </w:del>
      <w:r>
        <w:t>ring Policy identifier (i.e.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pPr>
      <w:r>
        <w:tab/>
        <w:t xml:space="preserve">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w:t>
      </w:r>
      <w:r>
        <w:t>common DNAI for a set of UEs, PCC rule includes the common EAS IP address or common DNAI.</w:t>
      </w:r>
    </w:p>
    <w:p w14:paraId="4776B76A" w14:textId="07D9F319" w:rsidR="0050060F" w:rsidRDefault="0050060F" w:rsidP="0050060F">
      <w:pPr>
        <w:pStyle w:val="B1"/>
      </w:pPr>
      <w:r>
        <w:tab/>
        <w:t>In the c</w:t>
      </w:r>
      <w:r>
        <w:t>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25" w:author="DOCOMO" w:date="2023-04-02T14:25:00Z"/>
        </w:rPr>
      </w:pPr>
      <w:r w:rsidRPr="00140E21">
        <w:t>-</w:t>
      </w:r>
      <w:r w:rsidRPr="00140E21">
        <w:tab/>
      </w:r>
      <w:r>
        <w:t>Determining a target DNAI</w:t>
      </w:r>
      <w:ins w:id="26" w:author="DOCOMO" w:date="2023-04-02T14:25:00Z">
        <w:r w:rsidR="004950C3">
          <w:t>,</w:t>
        </w:r>
      </w:ins>
    </w:p>
    <w:p w14:paraId="20E116FC" w14:textId="1F761F1A" w:rsidR="004950C3" w:rsidRDefault="004950C3" w:rsidP="0050060F">
      <w:pPr>
        <w:pStyle w:val="B2"/>
        <w:rPr>
          <w:ins w:id="27" w:author="DOCOMO" w:date="2023-04-02T14:25:00Z"/>
        </w:rPr>
      </w:pPr>
      <w:ins w:id="28" w:author="DOCOMO" w:date="2023-04-02T14:26:00Z">
        <w:r>
          <w:t>-  Determining if a common DNAI needs to be used as a target DNAI.</w:t>
        </w:r>
      </w:ins>
    </w:p>
    <w:p w14:paraId="17AA2A27" w14:textId="7F548013" w:rsidR="0050060F" w:rsidRPr="00140E21" w:rsidRDefault="004950C3" w:rsidP="0050060F">
      <w:pPr>
        <w:pStyle w:val="B2"/>
      </w:pPr>
      <w:ins w:id="29" w:author="DOCOMO" w:date="2023-04-02T14:25:00Z">
        <w:r>
          <w:t xml:space="preserve">- </w:t>
        </w:r>
      </w:ins>
      <w:ins w:id="30" w:author="DOCOMO" w:date="2023-04-06T12:03:00Z">
        <w:r w:rsidR="00BC152B">
          <w:t xml:space="preserve"> </w:t>
        </w:r>
      </w:ins>
      <w:ins w:id="31" w:author="DOCOMO" w:date="2023-04-02T14:25:00Z">
        <w:del w:id="32" w:author="Huawei_X1" w:date="2023-04-18T17:47:00Z">
          <w:r w:rsidDel="00B71B4A">
            <w:delText>Based on the target DNAI,</w:delText>
          </w:r>
        </w:del>
      </w:ins>
      <w:del w:id="33" w:author="Huawei_X1" w:date="2023-04-18T17:47:00Z">
        <w:r w:rsidR="0050060F" w:rsidDel="00B71B4A">
          <w:delText xml:space="preserve">and </w:delText>
        </w:r>
      </w:del>
      <w:del w:id="34" w:author="DOCOMO" w:date="2023-04-19T17:44:00Z">
        <w:r w:rsidR="0050060F" w:rsidDel="00004B98">
          <w:delText>a</w:delText>
        </w:r>
      </w:del>
      <w:ins w:id="35" w:author="DOCOMO" w:date="2023-04-19T17:44:00Z">
        <w:r w:rsidR="00004B98">
          <w:t>A</w:t>
        </w:r>
      </w:ins>
      <w:r w:rsidR="0050060F" w:rsidRPr="00140E21">
        <w:t>dding, replacing or removing a UPF in the data path to e.g.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 xml:space="preserve">The SMF may decide whether it is required to send the target DNAI or the common DNAI to the AMF for triggering SMF/I-SMF (re)selection and then inform the target DNAI information or the common DNAI </w:t>
      </w:r>
      <w:r>
        <w:lastRenderedPageBreak/>
        <w:t>information for the current PDU session or for the next PDU session to AMF via Nsmf_PDUSession_SMContextStatusNotify service operation</w:t>
      </w:r>
      <w:r w:rsidR="008924E3">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DB38" w14:textId="77777777" w:rsidR="00FA51DB" w:rsidRDefault="00FA51DB">
      <w:r>
        <w:separator/>
      </w:r>
    </w:p>
    <w:p w14:paraId="5F81D785" w14:textId="77777777" w:rsidR="00FA51DB" w:rsidRDefault="00FA51DB"/>
  </w:endnote>
  <w:endnote w:type="continuationSeparator" w:id="0">
    <w:p w14:paraId="1A406EB1" w14:textId="77777777" w:rsidR="00FA51DB" w:rsidRDefault="00FA51DB">
      <w:r>
        <w:continuationSeparator/>
      </w:r>
    </w:p>
    <w:p w14:paraId="34E33180" w14:textId="77777777" w:rsidR="00FA51DB" w:rsidRDefault="00FA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2A08" w14:textId="77777777" w:rsidR="00FA51DB" w:rsidRDefault="00FA51DB">
      <w:r>
        <w:separator/>
      </w:r>
    </w:p>
    <w:p w14:paraId="25812430" w14:textId="77777777" w:rsidR="00FA51DB" w:rsidRDefault="00FA51DB"/>
  </w:footnote>
  <w:footnote w:type="continuationSeparator" w:id="0">
    <w:p w14:paraId="0EC488F3" w14:textId="77777777" w:rsidR="00FA51DB" w:rsidRDefault="00FA51DB">
      <w:r>
        <w:continuationSeparator/>
      </w:r>
    </w:p>
    <w:p w14:paraId="24C68275" w14:textId="77777777" w:rsidR="00FA51DB" w:rsidRDefault="00FA5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71B4A">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580107">
    <w:abstractNumId w:val="33"/>
  </w:num>
  <w:num w:numId="2" w16cid:durableId="945619216">
    <w:abstractNumId w:val="24"/>
  </w:num>
  <w:num w:numId="3" w16cid:durableId="1654487057">
    <w:abstractNumId w:val="40"/>
  </w:num>
  <w:num w:numId="4" w16cid:durableId="1171607917">
    <w:abstractNumId w:val="40"/>
  </w:num>
  <w:num w:numId="5" w16cid:durableId="935407628">
    <w:abstractNumId w:val="36"/>
  </w:num>
  <w:num w:numId="6" w16cid:durableId="1389693845">
    <w:abstractNumId w:val="42"/>
  </w:num>
  <w:num w:numId="7" w16cid:durableId="1134563896">
    <w:abstractNumId w:val="26"/>
  </w:num>
  <w:num w:numId="8" w16cid:durableId="839005715">
    <w:abstractNumId w:val="29"/>
  </w:num>
  <w:num w:numId="9" w16cid:durableId="1122308863">
    <w:abstractNumId w:val="28"/>
  </w:num>
  <w:num w:numId="10" w16cid:durableId="1188905798">
    <w:abstractNumId w:val="11"/>
  </w:num>
  <w:num w:numId="11" w16cid:durableId="853958790">
    <w:abstractNumId w:val="20"/>
  </w:num>
  <w:num w:numId="12" w16cid:durableId="1520898859">
    <w:abstractNumId w:val="13"/>
  </w:num>
  <w:num w:numId="13" w16cid:durableId="650713965">
    <w:abstractNumId w:val="17"/>
  </w:num>
  <w:num w:numId="14" w16cid:durableId="1037270341">
    <w:abstractNumId w:val="12"/>
  </w:num>
  <w:num w:numId="15" w16cid:durableId="1776442442">
    <w:abstractNumId w:val="39"/>
  </w:num>
  <w:num w:numId="16" w16cid:durableId="1595238461">
    <w:abstractNumId w:val="31"/>
  </w:num>
  <w:num w:numId="17" w16cid:durableId="1612471943">
    <w:abstractNumId w:val="23"/>
  </w:num>
  <w:num w:numId="18" w16cid:durableId="1372654502">
    <w:abstractNumId w:val="32"/>
  </w:num>
  <w:num w:numId="19" w16cid:durableId="1926110994">
    <w:abstractNumId w:val="10"/>
  </w:num>
  <w:num w:numId="20" w16cid:durableId="1841777511">
    <w:abstractNumId w:val="44"/>
  </w:num>
  <w:num w:numId="21" w16cid:durableId="86970847">
    <w:abstractNumId w:val="16"/>
  </w:num>
  <w:num w:numId="22" w16cid:durableId="1656449526">
    <w:abstractNumId w:val="19"/>
  </w:num>
  <w:num w:numId="23" w16cid:durableId="1808013047">
    <w:abstractNumId w:val="43"/>
  </w:num>
  <w:num w:numId="24" w16cid:durableId="2124033843">
    <w:abstractNumId w:val="15"/>
  </w:num>
  <w:num w:numId="25" w16cid:durableId="1084960447">
    <w:abstractNumId w:val="41"/>
  </w:num>
  <w:num w:numId="26" w16cid:durableId="19472558">
    <w:abstractNumId w:val="18"/>
  </w:num>
  <w:num w:numId="27" w16cid:durableId="1315797129">
    <w:abstractNumId w:val="45"/>
  </w:num>
  <w:num w:numId="28" w16cid:durableId="514538223">
    <w:abstractNumId w:val="9"/>
  </w:num>
  <w:num w:numId="29" w16cid:durableId="2073693612">
    <w:abstractNumId w:val="7"/>
  </w:num>
  <w:num w:numId="30" w16cid:durableId="242842643">
    <w:abstractNumId w:val="6"/>
  </w:num>
  <w:num w:numId="31" w16cid:durableId="213851176">
    <w:abstractNumId w:val="5"/>
  </w:num>
  <w:num w:numId="32" w16cid:durableId="538855885">
    <w:abstractNumId w:val="4"/>
  </w:num>
  <w:num w:numId="33" w16cid:durableId="1695112336">
    <w:abstractNumId w:val="8"/>
  </w:num>
  <w:num w:numId="34" w16cid:durableId="1271814235">
    <w:abstractNumId w:val="3"/>
  </w:num>
  <w:num w:numId="35" w16cid:durableId="253781215">
    <w:abstractNumId w:val="2"/>
  </w:num>
  <w:num w:numId="36" w16cid:durableId="1549338422">
    <w:abstractNumId w:val="1"/>
  </w:num>
  <w:num w:numId="37" w16cid:durableId="1828788503">
    <w:abstractNumId w:val="0"/>
  </w:num>
  <w:num w:numId="38" w16cid:durableId="1779906927">
    <w:abstractNumId w:val="21"/>
  </w:num>
  <w:num w:numId="39" w16cid:durableId="486169751">
    <w:abstractNumId w:val="38"/>
  </w:num>
  <w:num w:numId="40" w16cid:durableId="1086417150">
    <w:abstractNumId w:val="46"/>
  </w:num>
  <w:num w:numId="41" w16cid:durableId="1548910528">
    <w:abstractNumId w:val="27"/>
  </w:num>
  <w:num w:numId="42" w16cid:durableId="836768586">
    <w:abstractNumId w:val="22"/>
  </w:num>
  <w:num w:numId="43" w16cid:durableId="569576774">
    <w:abstractNumId w:val="37"/>
  </w:num>
  <w:num w:numId="44" w16cid:durableId="458494954">
    <w:abstractNumId w:val="25"/>
  </w:num>
  <w:num w:numId="45" w16cid:durableId="642005207">
    <w:abstractNumId w:val="14"/>
  </w:num>
  <w:num w:numId="46" w16cid:durableId="309556025">
    <w:abstractNumId w:val="34"/>
  </w:num>
  <w:num w:numId="47" w16cid:durableId="1829588257">
    <w:abstractNumId w:val="35"/>
  </w:num>
  <w:num w:numId="48" w16cid:durableId="1686318851">
    <w:abstractNumId w:val="47"/>
  </w:num>
  <w:num w:numId="49" w16cid:durableId="18921959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B98"/>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17FE6"/>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412"/>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671"/>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3684"/>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0D93"/>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E4C"/>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D3E"/>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2A99"/>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1B4A"/>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0E46"/>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1DB"/>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9835-77AF-45D4-B93A-695E400D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1699</Words>
  <Characters>9486</Characters>
  <Application>Microsoft Office Word</Application>
  <DocSecurity>0</DocSecurity>
  <Lines>527</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8</cp:revision>
  <cp:lastPrinted>2014-09-10T09:04:00Z</cp:lastPrinted>
  <dcterms:created xsi:type="dcterms:W3CDTF">2023-04-18T08:43:00Z</dcterms:created>
  <dcterms:modified xsi:type="dcterms:W3CDTF">2023-04-21T13:41:00Z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(3)oiy3O+Aly1hOkhYJ4YoDkY+uVnVM296ewj3doC41tbbbqBcDbPL8KBK0Snmkea07UbXmNiZP
3zX0DBN/GwxAbIPaRanthWiPk8j2y/qf780YoSNCVPKAtSuE7Cw9dMr8S1VewRO88RDsi44l
fBabX0PnTFwfXmWN5d5v11sOCVjQWU+tVv6GqEmR6EBRlK3/KUNmuwVLPupgCPDOxC2oykNx
E/Zz34xRWIiYfpiseb</vt:lpwstr>
  </property>
  <property fmtid="{D5CDD505-2E9C-101B-9397-08002B2CF9AE}" pid="3" name="_2015_ms_pID_7253431">
    <vt:lpwstr>TIf8C3Ba8+vfhjOa0/0MeMPnTtCQr900IJP0SaN0F+5OT5uw0dUBWE
2FPtxKQ/WO3lnLDY9asVDjnhQ01re1TIQCuD+pL5Q7kVbMu0kH2QhGtunpfUF5nvd/zgMY5X
URJfZqggaHw0bmsvZQ7EXfZSCGdyr9LXGDRUHRUTOMhuKt2KLPZ31Jb+AwwwgXOr1qQ3tq90
glBC8RMB14SGCbJEK6FmfD5aAcwilggQGrS2</vt:lpwstr>
  </property>
  <property fmtid="{D5CDD505-2E9C-101B-9397-08002B2CF9AE}" pid="4" name="_2015_ms_pID_7253432">
    <vt:lpwstr>cw==</vt:lpwstr>
  </property>
  <property fmtid="{D5CDD505-2E9C-101B-9397-08002B2CF9AE}" pid="5" name="GrammarlyDocumentId">
    <vt:lpwstr>612f87217237cba2e692454a58df2c93a201b72ee34fa7e44b7bd32a6dd5b26d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1681804734</vt:lpwstr>
  </property>
</Properties>
</file>